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6093B316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824B6">
        <w:rPr>
          <w:b/>
          <w:sz w:val="24"/>
        </w:rPr>
        <w:t>5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9910BB">
        <w:rPr>
          <w:b/>
          <w:sz w:val="24"/>
        </w:rPr>
        <w:t>3</w:t>
      </w:r>
      <w:r w:rsidR="00E6114D">
        <w:rPr>
          <w:b/>
          <w:sz w:val="24"/>
        </w:rPr>
        <w:t>123</w:t>
      </w:r>
    </w:p>
    <w:p w14:paraId="51D55E20" w14:textId="1F04C206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4824B6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4824B6">
        <w:rPr>
          <w:b/>
          <w:sz w:val="24"/>
        </w:rPr>
        <w:t>12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824B6">
        <w:rPr>
          <w:b/>
          <w:sz w:val="24"/>
        </w:rPr>
        <w:t>April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>
        <w:rPr>
          <w:b/>
          <w:sz w:val="24"/>
        </w:rPr>
        <w:tab/>
      </w:r>
      <w:r w:rsidR="00194D46" w:rsidRPr="00194D46">
        <w:rPr>
          <w:b/>
        </w:rPr>
        <w:t>(was_</w:t>
      </w:r>
      <w:r w:rsidR="00194D46">
        <w:rPr>
          <w:b/>
        </w:rPr>
        <w:t>C</w:t>
      </w:r>
      <w:r w:rsidR="00194D46" w:rsidRPr="00194D46">
        <w:rPr>
          <w:b/>
        </w:rPr>
        <w:t>1-222931)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63834F7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A5000A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C07DE7" w:rsidR="001E41F3" w:rsidRPr="00FA1CC3" w:rsidRDefault="002751CC" w:rsidP="002751CC">
            <w:pPr>
              <w:pStyle w:val="CRCoverPage"/>
              <w:spacing w:after="0"/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93D1B5" w:rsidR="001E41F3" w:rsidRPr="00FA1CC3" w:rsidRDefault="00E914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D6D42C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4824B6">
              <w:rPr>
                <w:b/>
                <w:sz w:val="28"/>
              </w:rPr>
              <w:t>1</w:t>
            </w:r>
            <w:r w:rsidR="006B77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FAF5F0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DC1D6B" w:rsidR="001E41F3" w:rsidRPr="00FA1CC3" w:rsidRDefault="008359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 w:rsidR="004824B6">
              <w:rPr>
                <w:lang w:eastAsia="zh-CN"/>
              </w:rPr>
              <w:t xml:space="preserve">Location Service </w:t>
            </w:r>
            <w:r w:rsidR="00C86096">
              <w:rPr>
                <w:lang w:eastAsia="zh-CN"/>
              </w:rPr>
              <w:t>partially</w:t>
            </w:r>
            <w:r w:rsidR="004824B6">
              <w:rPr>
                <w:lang w:eastAsia="zh-CN"/>
              </w:rPr>
              <w:t xml:space="preserve"> applicable for SNPN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FCF616" w:rsidR="001E41F3" w:rsidRPr="00FA1CC3" w:rsidRDefault="000B54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4824B6">
              <w:rPr>
                <w:lang w:eastAsia="zh-CN"/>
              </w:rPr>
              <w:t>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20B674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824B6">
              <w:t>3</w:t>
            </w:r>
            <w:r w:rsidR="001B7C2C">
              <w:t>-</w:t>
            </w:r>
            <w:r w:rsidR="004824B6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CD29D" w14:textId="0881AAE8" w:rsidR="0067211D" w:rsidRDefault="00332A29" w:rsidP="00DA7D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E5DE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</w:t>
            </w:r>
            <w:r w:rsidR="0067211D">
              <w:rPr>
                <w:lang w:eastAsia="zh-CN"/>
              </w:rPr>
              <w:t xml:space="preserve">SNPN </w:t>
            </w:r>
            <w:r w:rsidR="00443806">
              <w:rPr>
                <w:lang w:eastAsia="zh-CN"/>
              </w:rPr>
              <w:t xml:space="preserve">can </w:t>
            </w:r>
            <w:r w:rsidR="0067211D">
              <w:rPr>
                <w:lang w:eastAsia="zh-CN"/>
              </w:rPr>
              <w:t xml:space="preserve">support Location </w:t>
            </w:r>
            <w:r w:rsidR="00443806">
              <w:rPr>
                <w:lang w:eastAsia="zh-CN"/>
              </w:rPr>
              <w:t>S</w:t>
            </w:r>
            <w:r w:rsidR="0067211D">
              <w:rPr>
                <w:lang w:eastAsia="zh-CN"/>
              </w:rPr>
              <w:t>ervice</w:t>
            </w:r>
            <w:r>
              <w:rPr>
                <w:lang w:eastAsia="zh-CN"/>
              </w:rPr>
              <w:t>, which</w:t>
            </w:r>
            <w:r w:rsidR="0067211D">
              <w:rPr>
                <w:lang w:eastAsia="zh-CN"/>
              </w:rPr>
              <w:t xml:space="preserve"> is specified in the agreed CR (</w:t>
            </w:r>
            <w:r w:rsidR="00105919" w:rsidRPr="00105919">
              <w:rPr>
                <w:lang w:eastAsia="zh-CN"/>
              </w:rPr>
              <w:t>S2-2109108</w:t>
            </w:r>
            <w:r w:rsidR="0067211D">
              <w:rPr>
                <w:lang w:eastAsia="zh-CN"/>
              </w:rPr>
              <w:t xml:space="preserve">) except </w:t>
            </w:r>
            <w:r w:rsidR="004E5DEC">
              <w:rPr>
                <w:lang w:eastAsia="zh-CN"/>
              </w:rPr>
              <w:t xml:space="preserve">for </w:t>
            </w:r>
            <w:r w:rsidR="0067211D">
              <w:rPr>
                <w:lang w:eastAsia="zh-CN"/>
              </w:rPr>
              <w:t>several scenarios shown as follows:</w:t>
            </w:r>
          </w:p>
          <w:p w14:paraId="3DD5CFFC" w14:textId="77777777" w:rsidR="0067211D" w:rsidRDefault="0067211D" w:rsidP="00DA7D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CD988" w14:textId="77777777" w:rsidR="0067211D" w:rsidRPr="0067211D" w:rsidRDefault="0067211D" w:rsidP="0067211D">
            <w:pPr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  <w:lang w:eastAsia="zh-CN"/>
              </w:rPr>
              <w:t>“</w:t>
            </w:r>
            <w:r w:rsidRPr="0067211D">
              <w:rPr>
                <w:i/>
                <w:sz w:val="18"/>
                <w:szCs w:val="18"/>
              </w:rPr>
              <w:t xml:space="preserve">The Location Services defined in this specification are applicable to PLMN(s) and within a SNPN as described in clause 6, </w:t>
            </w:r>
            <w:r w:rsidRPr="0067211D">
              <w:rPr>
                <w:i/>
                <w:sz w:val="18"/>
                <w:szCs w:val="18"/>
                <w:highlight w:val="yellow"/>
              </w:rPr>
              <w:t>except for the following features, which are not supported in SNPNs</w:t>
            </w:r>
            <w:r w:rsidRPr="0067211D">
              <w:rPr>
                <w:i/>
                <w:sz w:val="18"/>
                <w:szCs w:val="18"/>
              </w:rPr>
              <w:t>:</w:t>
            </w:r>
          </w:p>
          <w:p w14:paraId="758211F7" w14:textId="77777777" w:rsidR="0067211D" w:rsidRPr="0067211D" w:rsidRDefault="0067211D" w:rsidP="0067211D">
            <w:pPr>
              <w:pStyle w:val="B1"/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interworking with EPC;</w:t>
            </w:r>
          </w:p>
          <w:p w14:paraId="19F82F96" w14:textId="77777777" w:rsidR="0067211D" w:rsidRPr="0067211D" w:rsidRDefault="0067211D" w:rsidP="0067211D">
            <w:pPr>
              <w:pStyle w:val="B1"/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roaming; and</w:t>
            </w:r>
          </w:p>
          <w:p w14:paraId="18B6B1FA" w14:textId="77777777" w:rsidR="00B95116" w:rsidRDefault="0067211D" w:rsidP="0044473F">
            <w:pPr>
              <w:pStyle w:val="B1"/>
              <w:rPr>
                <w:sz w:val="18"/>
                <w:szCs w:val="18"/>
                <w:lang w:eastAsia="zh-CN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direct access to SNPN via non-3GPP access.</w:t>
            </w:r>
            <w:r w:rsidRPr="0067211D">
              <w:rPr>
                <w:sz w:val="18"/>
                <w:szCs w:val="18"/>
                <w:lang w:eastAsia="zh-CN"/>
              </w:rPr>
              <w:t>”</w:t>
            </w:r>
          </w:p>
          <w:p w14:paraId="38B25E3D" w14:textId="7B07565F" w:rsidR="004824B6" w:rsidRDefault="003D4D7A" w:rsidP="00443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332A29">
              <w:rPr>
                <w:lang w:eastAsia="zh-CN"/>
              </w:rPr>
              <w:t xml:space="preserve"> </w:t>
            </w:r>
            <w:r w:rsidR="00443806">
              <w:rPr>
                <w:lang w:eastAsia="zh-CN"/>
              </w:rPr>
              <w:t>CT1 specification</w:t>
            </w:r>
            <w:r w:rsidR="00A5000A">
              <w:rPr>
                <w:lang w:eastAsia="zh-CN"/>
              </w:rPr>
              <w:t>s ha</w:t>
            </w:r>
            <w:r w:rsidR="004E5DEC">
              <w:rPr>
                <w:lang w:eastAsia="zh-CN"/>
              </w:rPr>
              <w:t>ve</w:t>
            </w:r>
            <w:r w:rsidR="00A5000A">
              <w:rPr>
                <w:lang w:eastAsia="zh-CN"/>
              </w:rPr>
              <w:t xml:space="preserve"> not captured any </w:t>
            </w:r>
            <w:r w:rsidR="004E3C5D">
              <w:rPr>
                <w:rFonts w:hint="eastAsia"/>
                <w:lang w:eastAsia="zh-CN"/>
              </w:rPr>
              <w:t>statements</w:t>
            </w:r>
            <w:r w:rsidR="004E3C5D">
              <w:rPr>
                <w:lang w:eastAsia="zh-CN"/>
              </w:rPr>
              <w:t xml:space="preserve"> </w:t>
            </w:r>
            <w:r w:rsidR="00A5000A">
              <w:rPr>
                <w:lang w:eastAsia="zh-CN"/>
              </w:rPr>
              <w:t xml:space="preserve">on </w:t>
            </w:r>
            <w:r w:rsidR="00E1577D">
              <w:rPr>
                <w:lang w:eastAsia="zh-CN"/>
              </w:rPr>
              <w:t xml:space="preserve">the </w:t>
            </w:r>
            <w:r w:rsidR="00A5000A">
              <w:rPr>
                <w:lang w:eastAsia="zh-CN"/>
              </w:rPr>
              <w:t xml:space="preserve">Location Service applicable for </w:t>
            </w:r>
            <w:r w:rsidR="004E5DEC">
              <w:rPr>
                <w:lang w:eastAsia="zh-CN"/>
              </w:rPr>
              <w:t xml:space="preserve">an </w:t>
            </w:r>
            <w:r w:rsidR="00A5000A">
              <w:rPr>
                <w:lang w:eastAsia="zh-CN"/>
              </w:rPr>
              <w:t>SNPN</w:t>
            </w:r>
            <w:r w:rsidR="00443806">
              <w:rPr>
                <w:lang w:eastAsia="zh-CN"/>
              </w:rPr>
              <w:t>.</w:t>
            </w:r>
          </w:p>
          <w:p w14:paraId="4AB1CFBA" w14:textId="2DD62041" w:rsidR="00443806" w:rsidRPr="00443806" w:rsidRDefault="00443806" w:rsidP="004438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2D83A" w14:textId="33CEB042" w:rsidR="00A5000A" w:rsidRPr="00A5000A" w:rsidRDefault="00B751A1" w:rsidP="00A5000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note that </w:t>
            </w:r>
            <w:r>
              <w:t>a</w:t>
            </w:r>
            <w:r w:rsidR="004E5DEC">
              <w:t>n</w:t>
            </w:r>
            <w:r w:rsidR="00A5000A">
              <w:t xml:space="preserve"> SNPN can support </w:t>
            </w:r>
            <w:r w:rsidR="00C52CD9">
              <w:t xml:space="preserve">the </w:t>
            </w:r>
            <w:r w:rsidR="00A5000A">
              <w:t xml:space="preserve">Location </w:t>
            </w:r>
            <w:r w:rsidR="00A5000A">
              <w:rPr>
                <w:lang w:eastAsia="zh-CN"/>
              </w:rPr>
              <w:t xml:space="preserve">Service </w:t>
            </w:r>
            <w:r w:rsidR="00A5000A" w:rsidRPr="00AC68F5">
              <w:rPr>
                <w:lang w:eastAsia="zh-CN"/>
              </w:rPr>
              <w:t>except</w:t>
            </w:r>
            <w:r w:rsidR="00A5000A">
              <w:rPr>
                <w:lang w:eastAsia="zh-CN"/>
              </w:rPr>
              <w:t xml:space="preserve"> interworking with EPC, roaming</w:t>
            </w:r>
            <w:r w:rsidR="004E5DEC">
              <w:rPr>
                <w:lang w:eastAsia="zh-CN"/>
              </w:rPr>
              <w:t>,</w:t>
            </w:r>
            <w:r w:rsidR="00A5000A">
              <w:rPr>
                <w:lang w:eastAsia="zh-CN"/>
              </w:rPr>
              <w:t xml:space="preserve"> and direct access to SNPN via non-3GPP access</w:t>
            </w:r>
            <w:r w:rsidR="00056103">
              <w:rPr>
                <w:rFonts w:hint="eastAsia"/>
                <w:lang w:eastAsia="zh-CN"/>
              </w:rPr>
              <w:t>.</w:t>
            </w:r>
            <w:r w:rsidR="00056103" w:rsidRPr="00A5000A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</w:p>
          <w:p w14:paraId="76C0712C" w14:textId="51E78E1D" w:rsidR="00DA7D47" w:rsidRPr="00FA1CC3" w:rsidRDefault="00DA7D47" w:rsidP="00A5000A">
            <w:pPr>
              <w:pStyle w:val="CRCoverPage"/>
              <w:spacing w:after="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A74B87" w:rsidR="001E41F3" w:rsidRPr="00FA1CC3" w:rsidRDefault="00A500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Missing </w:t>
            </w:r>
            <w:r w:rsidR="00056103">
              <w:rPr>
                <w:noProof/>
                <w:lang w:eastAsia="zh-CN"/>
              </w:rPr>
              <w:t>descriptions</w:t>
            </w:r>
            <w:r>
              <w:rPr>
                <w:noProof/>
                <w:lang w:eastAsia="zh-CN"/>
              </w:rPr>
              <w:t xml:space="preserve"> on the Location Service applicable for SNPN</w:t>
            </w:r>
            <w:r w:rsidR="00871476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DC59C2" w:rsidR="001E41F3" w:rsidRPr="00FA1CC3" w:rsidRDefault="00736D3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A5000A">
              <w:t>4.2.2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52FF0E" w14:textId="77777777" w:rsidR="00CF04C5" w:rsidRPr="004D3578" w:rsidRDefault="00CF04C5" w:rsidP="00CF04C5">
      <w:pPr>
        <w:pStyle w:val="2"/>
      </w:pPr>
      <w:bookmarkStart w:id="13" w:name="_Toc22050941"/>
      <w:bookmarkStart w:id="14" w:name="_Toc26193004"/>
      <w:bookmarkStart w:id="15" w:name="_Toc26193076"/>
      <w:bookmarkStart w:id="16" w:name="_Toc35266479"/>
      <w:bookmarkStart w:id="17" w:name="_Toc43195238"/>
      <w:bookmarkStart w:id="18" w:name="_Toc45263992"/>
      <w:bookmarkStart w:id="19" w:name="_Toc92299334"/>
      <w:bookmarkStart w:id="20" w:name="_Toc99195648"/>
      <w:bookmarkStart w:id="21" w:name="_Toc22050948"/>
      <w:bookmarkStart w:id="22" w:name="_Toc26193011"/>
      <w:bookmarkStart w:id="23" w:name="_Toc26193083"/>
      <w:bookmarkStart w:id="24" w:name="_Toc35266486"/>
      <w:bookmarkStart w:id="25" w:name="_Toc43195245"/>
      <w:bookmarkStart w:id="26" w:name="_Toc45263999"/>
      <w:bookmarkStart w:id="27" w:name="_Toc92299341"/>
      <w:bookmarkStart w:id="28" w:name="_Toc99195655"/>
      <w:bookmarkStart w:id="29" w:name="_Toc91599047"/>
      <w:bookmarkStart w:id="30" w:name="_Toc82895579"/>
      <w:bookmarkStart w:id="31" w:name="_Toc51948901"/>
      <w:bookmarkStart w:id="32" w:name="_Toc51947809"/>
      <w:bookmarkStart w:id="33" w:name="_Toc45286542"/>
      <w:bookmarkStart w:id="34" w:name="_Toc36656881"/>
      <w:bookmarkStart w:id="35" w:name="_Toc36212704"/>
      <w:bookmarkStart w:id="36" w:name="_Toc27746524"/>
      <w:bookmarkStart w:id="37" w:name="_Toc20232438"/>
      <w:r w:rsidRPr="004D3578">
        <w:t>3.3</w:t>
      </w:r>
      <w:r w:rsidRPr="004D3578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0F7795" w14:textId="77777777" w:rsidR="00CF04C5" w:rsidRDefault="00CF04C5" w:rsidP="00CF04C5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26B4B25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5GCN</w:t>
      </w:r>
      <w:r>
        <w:rPr>
          <w:rFonts w:hint="eastAsia"/>
          <w:lang w:eastAsia="zh-CN"/>
        </w:rPr>
        <w:tab/>
      </w:r>
      <w:r w:rsidRPr="00475454">
        <w:t>5G Core Network</w:t>
      </w:r>
    </w:p>
    <w:p w14:paraId="792EB73C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5GS</w:t>
      </w:r>
      <w:r>
        <w:rPr>
          <w:rFonts w:hint="eastAsia"/>
          <w:lang w:eastAsia="zh-CN"/>
        </w:rPr>
        <w:tab/>
        <w:t>5G System</w:t>
      </w:r>
    </w:p>
    <w:p w14:paraId="10386F1D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ab/>
      </w:r>
      <w:r>
        <w:t>Access and Mobility Management Function</w:t>
      </w:r>
    </w:p>
    <w:p w14:paraId="600B57D1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ab/>
        <w:t>Downlink</w:t>
      </w:r>
    </w:p>
    <w:p w14:paraId="2E34D42E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ab/>
      </w:r>
      <w:r>
        <w:t>Information Element</w:t>
      </w:r>
    </w:p>
    <w:p w14:paraId="3BBCA7BA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</w:r>
      <w:r w:rsidRPr="009E0DE1">
        <w:t>Gateway Mobile Location Centre</w:t>
      </w:r>
    </w:p>
    <w:p w14:paraId="4F7B5B31" w14:textId="77777777" w:rsidR="00CF04C5" w:rsidRPr="004D3578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LCS</w:t>
      </w:r>
      <w:r>
        <w:rPr>
          <w:rFonts w:hint="eastAsia"/>
          <w:lang w:eastAsia="zh-CN"/>
        </w:rPr>
        <w:tab/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</w:p>
    <w:p w14:paraId="4A6651B9" w14:textId="77777777" w:rsidR="00CF04C5" w:rsidRDefault="00CF04C5" w:rsidP="00CF04C5">
      <w:pPr>
        <w:pStyle w:val="EW"/>
        <w:rPr>
          <w:lang w:eastAsia="zh-CN"/>
        </w:rPr>
      </w:pPr>
      <w:r>
        <w:t>LDR</w:t>
      </w:r>
      <w:r>
        <w:tab/>
        <w:t>Location Deferred Request</w:t>
      </w:r>
    </w:p>
    <w:p w14:paraId="525A07C3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LMF</w:t>
      </w:r>
      <w:r>
        <w:rPr>
          <w:rFonts w:hint="eastAsia"/>
          <w:lang w:eastAsia="zh-CN"/>
        </w:rPr>
        <w:tab/>
      </w:r>
      <w:r>
        <w:t>Location Management Function</w:t>
      </w:r>
    </w:p>
    <w:p w14:paraId="62E8B0B5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LPP</w:t>
      </w:r>
      <w:r>
        <w:rPr>
          <w:rFonts w:hint="eastAsia"/>
          <w:lang w:eastAsia="zh-CN"/>
        </w:rPr>
        <w:tab/>
      </w:r>
      <w:r>
        <w:t>LTE Positioning Protocol</w:t>
      </w:r>
    </w:p>
    <w:p w14:paraId="13D00D09" w14:textId="77777777" w:rsidR="00CF04C5" w:rsidRDefault="00CF04C5" w:rsidP="00CF04C5">
      <w:pPr>
        <w:pStyle w:val="EW"/>
      </w:pPr>
      <w:r>
        <w:t>MO-LR</w:t>
      </w:r>
      <w:r>
        <w:tab/>
        <w:t>Mobile Originated Location Request</w:t>
      </w:r>
    </w:p>
    <w:p w14:paraId="2F90E0B9" w14:textId="77777777" w:rsidR="00CF04C5" w:rsidRDefault="00CF04C5" w:rsidP="00CF04C5">
      <w:pPr>
        <w:pStyle w:val="EW"/>
        <w:rPr>
          <w:lang w:eastAsia="zh-CN"/>
        </w:rPr>
      </w:pPr>
      <w:r>
        <w:t>MT-LR</w:t>
      </w:r>
      <w:r>
        <w:tab/>
        <w:t>Mobile Terminated Location Request</w:t>
      </w:r>
    </w:p>
    <w:p w14:paraId="6409D380" w14:textId="6FE1BD3B" w:rsidR="00CF04C5" w:rsidRDefault="00CF04C5" w:rsidP="00CF04C5">
      <w:pPr>
        <w:pStyle w:val="EW"/>
        <w:rPr>
          <w:ins w:id="38" w:author="vivo, Hank" w:date="2022-03-28T12:13:00Z"/>
        </w:rPr>
      </w:pPr>
      <w:r>
        <w:rPr>
          <w:rFonts w:hint="eastAsia"/>
          <w:lang w:eastAsia="zh-CN"/>
        </w:rPr>
        <w:t>NAS</w:t>
      </w:r>
      <w:r>
        <w:rPr>
          <w:rFonts w:hint="eastAsia"/>
          <w:lang w:eastAsia="zh-CN"/>
        </w:rPr>
        <w:tab/>
      </w:r>
      <w:r>
        <w:t>Non-access S</w:t>
      </w:r>
      <w:r w:rsidRPr="003168A2">
        <w:t>tratum</w:t>
      </w:r>
    </w:p>
    <w:p w14:paraId="4225734D" w14:textId="42F2665E" w:rsidR="00F91675" w:rsidRDefault="00F91675" w:rsidP="00CF04C5">
      <w:pPr>
        <w:pStyle w:val="EW"/>
        <w:rPr>
          <w:lang w:eastAsia="zh-CN"/>
        </w:rPr>
      </w:pPr>
      <w:ins w:id="39" w:author="vivo, Hank" w:date="2022-03-28T12:13:00Z">
        <w:r>
          <w:rPr>
            <w:lang w:eastAsia="zh-CN"/>
          </w:rPr>
          <w:t>SNPN</w:t>
        </w:r>
        <w:r>
          <w:rPr>
            <w:lang w:eastAsia="zh-CN"/>
          </w:rPr>
          <w:tab/>
        </w:r>
      </w:ins>
      <w:ins w:id="40" w:author="vivo, Hank" w:date="2022-03-28T12:14:00Z">
        <w:r>
          <w:t>Stand-alone Non-Public Network</w:t>
        </w:r>
      </w:ins>
    </w:p>
    <w:p w14:paraId="6803BB7A" w14:textId="77777777" w:rsidR="00CF04C5" w:rsidRDefault="00CF04C5" w:rsidP="00CF04C5">
      <w:pPr>
        <w:pStyle w:val="EW"/>
        <w:rPr>
          <w:lang w:eastAsia="zh-CN"/>
        </w:rPr>
      </w:pPr>
      <w:r>
        <w:t>UE</w:t>
      </w:r>
      <w:r>
        <w:tab/>
        <w:t>User Equipment</w:t>
      </w:r>
    </w:p>
    <w:p w14:paraId="723C1953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ab/>
        <w:t>Uplink</w:t>
      </w:r>
    </w:p>
    <w:p w14:paraId="6DC2C4EB" w14:textId="74FF24F9" w:rsidR="00CF04C5" w:rsidRDefault="00CF04C5" w:rsidP="00CF04C5">
      <w:pPr>
        <w:rPr>
          <w:lang w:eastAsia="zh-CN"/>
        </w:rPr>
      </w:pPr>
    </w:p>
    <w:p w14:paraId="7B3A62DC" w14:textId="682586EA" w:rsidR="00CF04C5" w:rsidRPr="00CF04C5" w:rsidRDefault="00CF04C5" w:rsidP="00CF0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61557" w14:textId="4392B1FB" w:rsidR="00C255C8" w:rsidRDefault="00C255C8" w:rsidP="00C255C8">
      <w:pPr>
        <w:pStyle w:val="3"/>
        <w:rPr>
          <w:lang w:eastAsia="zh-CN"/>
        </w:rPr>
      </w:pPr>
      <w:r>
        <w:rPr>
          <w:rFonts w:hint="eastAsia"/>
          <w:lang w:eastAsia="zh-CN"/>
        </w:rPr>
        <w:t>4.2.2</w:t>
      </w:r>
      <w:r>
        <w:rPr>
          <w:rFonts w:hint="eastAsia"/>
          <w:lang w:eastAsia="zh-CN"/>
        </w:rPr>
        <w:tab/>
        <w:t>Network support of LCS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AA5C584" w14:textId="62E069D5" w:rsidR="000F4952" w:rsidRDefault="00C255C8" w:rsidP="000F4952">
      <w:pPr>
        <w:rPr>
          <w:ins w:id="41" w:author="vivo, Hank" w:date="2022-03-28T11:14:00Z"/>
          <w:lang w:eastAsia="zh-CN"/>
        </w:rPr>
      </w:pPr>
      <w:r>
        <w:t xml:space="preserve">The network </w:t>
      </w:r>
      <w:r w:rsidRPr="000465A5">
        <w:t xml:space="preserve">announces to the </w:t>
      </w:r>
      <w:r>
        <w:t>UE</w:t>
      </w:r>
      <w:r w:rsidRPr="000465A5">
        <w:t xml:space="preserve"> its ability to support L</w:t>
      </w:r>
      <w:r>
        <w:rPr>
          <w:rFonts w:hint="eastAsia"/>
          <w:lang w:eastAsia="zh-CN"/>
        </w:rPr>
        <w:t>CS in 5GC</w:t>
      </w:r>
      <w:r w:rsidRPr="000465A5">
        <w:t xml:space="preserve"> </w:t>
      </w:r>
      <w:r>
        <w:t xml:space="preserve">using the </w:t>
      </w:r>
      <w:r>
        <w:rPr>
          <w:rFonts w:hint="eastAsia"/>
          <w:lang w:eastAsia="zh-CN"/>
        </w:rPr>
        <w:t>5GS</w:t>
      </w:r>
      <w:r w:rsidRPr="000F7833">
        <w:t xml:space="preserve"> network feature support</w:t>
      </w:r>
      <w:r>
        <w:t xml:space="preserve"> IE 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501</w:t>
      </w:r>
      <w:r>
        <w:t xml:space="preserve"> [3]. </w:t>
      </w:r>
      <w:r>
        <w:rPr>
          <w:rFonts w:hint="eastAsia"/>
          <w:lang w:eastAsia="ja-JP"/>
        </w:rPr>
        <w:t xml:space="preserve">The information </w:t>
      </w:r>
      <w:r>
        <w:rPr>
          <w:rFonts w:hint="eastAsia"/>
          <w:lang w:eastAsia="zh-CN"/>
        </w:rPr>
        <w:t>is</w:t>
      </w:r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taken into account</w:t>
      </w:r>
      <w:proofErr w:type="gramEnd"/>
      <w:r>
        <w:rPr>
          <w:rFonts w:hint="eastAsia"/>
          <w:lang w:eastAsia="ja-JP"/>
        </w:rPr>
        <w:t xml:space="preserve"> by the </w:t>
      </w:r>
      <w:bookmarkStart w:id="42" w:name="_GoBack"/>
      <w:bookmarkEnd w:id="42"/>
      <w:r>
        <w:rPr>
          <w:rFonts w:hint="eastAsia"/>
          <w:lang w:eastAsia="ja-JP"/>
        </w:rPr>
        <w:t>UE, in addition to UE</w:t>
      </w:r>
      <w:r>
        <w:rPr>
          <w:lang w:eastAsia="ja-JP"/>
        </w:rPr>
        <w:t>'</w:t>
      </w:r>
      <w:r>
        <w:rPr>
          <w:rFonts w:hint="eastAsia"/>
          <w:lang w:eastAsia="ja-JP"/>
        </w:rPr>
        <w:t>s LCS capabilities</w:t>
      </w:r>
      <w:r>
        <w:rPr>
          <w:rFonts w:hint="eastAsia"/>
          <w:lang w:eastAsia="zh-CN"/>
        </w:rPr>
        <w:t>,</w:t>
      </w:r>
      <w:r>
        <w:rPr>
          <w:rFonts w:hint="eastAsia"/>
          <w:lang w:eastAsia="ja-JP"/>
        </w:rPr>
        <w:t xml:space="preserve"> for</w:t>
      </w:r>
      <w:r>
        <w:rPr>
          <w:rFonts w:hint="eastAsia"/>
          <w:lang w:eastAsia="zh-CN"/>
        </w:rPr>
        <w:t xml:space="preserve"> the</w:t>
      </w:r>
      <w:r>
        <w:rPr>
          <w:rFonts w:hint="eastAsia"/>
          <w:lang w:eastAsia="ja-JP"/>
        </w:rPr>
        <w:t xml:space="preserve"> UE to </w:t>
      </w:r>
      <w:r>
        <w:rPr>
          <w:lang w:eastAsia="ja-JP"/>
        </w:rPr>
        <w:t>determine</w:t>
      </w:r>
      <w:r>
        <w:rPr>
          <w:rFonts w:hint="eastAsia"/>
          <w:lang w:eastAsia="ja-JP"/>
        </w:rPr>
        <w:t xml:space="preserve"> whether to initiate MO-LR procedure in </w:t>
      </w:r>
      <w:r>
        <w:rPr>
          <w:rFonts w:hint="eastAsia"/>
          <w:lang w:eastAsia="zh-CN"/>
        </w:rPr>
        <w:t>NG-RAN</w:t>
      </w:r>
      <w:r>
        <w:rPr>
          <w:rFonts w:hint="eastAsia"/>
          <w:lang w:eastAsia="ja-JP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23</w:t>
      </w:r>
      <w:r>
        <w:t>.</w:t>
      </w:r>
      <w:r>
        <w:rPr>
          <w:rFonts w:hint="eastAsia"/>
          <w:lang w:eastAsia="zh-CN"/>
        </w:rPr>
        <w:t>273</w:t>
      </w:r>
      <w:r>
        <w:t> [</w:t>
      </w:r>
      <w:r>
        <w:rPr>
          <w:rFonts w:hint="eastAsia"/>
          <w:lang w:eastAsia="zh-CN"/>
        </w:rPr>
        <w:t>3</w:t>
      </w:r>
      <w:r>
        <w:rPr>
          <w:rFonts w:hint="eastAsia"/>
          <w:lang w:eastAsia="ja-JP"/>
        </w:rPr>
        <w:t>], clause</w:t>
      </w:r>
      <w:r w:rsidRPr="00CC0C94">
        <w:t> </w:t>
      </w:r>
      <w:r>
        <w:rPr>
          <w:rFonts w:hint="eastAsia"/>
          <w:lang w:eastAsia="zh-CN"/>
        </w:rPr>
        <w:t>6</w:t>
      </w:r>
      <w:r>
        <w:rPr>
          <w:rFonts w:hint="eastAsia"/>
          <w:lang w:eastAsia="ja-JP"/>
        </w:rPr>
        <w:t>.</w:t>
      </w:r>
      <w:r>
        <w:rPr>
          <w:rFonts w:hint="eastAsia"/>
          <w:lang w:eastAsia="zh-CN"/>
        </w:rPr>
        <w:t>2.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B26F8FC" w14:textId="501945B5" w:rsidR="00C255C8" w:rsidRPr="00FF286B" w:rsidRDefault="00B751A1">
      <w:pPr>
        <w:pStyle w:val="NO"/>
        <w:pPrChange w:id="43" w:author="vivo, Hank" w:date="2022-04-08T19:49:00Z">
          <w:pPr/>
        </w:pPrChange>
      </w:pPr>
      <w:ins w:id="44" w:author="vivo, Hank" w:date="2022-04-08T19:4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45" w:author="vivo, Hank" w:date="2022-03-30T18:03:00Z">
        <w:r w:rsidR="009C0B73">
          <w:rPr>
            <w:rFonts w:hint="eastAsia"/>
            <w:lang w:eastAsia="zh-CN"/>
          </w:rPr>
          <w:t>An</w:t>
        </w:r>
        <w:r w:rsidR="009C0B73">
          <w:rPr>
            <w:lang w:eastAsia="zh-CN"/>
          </w:rPr>
          <w:t xml:space="preserve"> SNPN can provide </w:t>
        </w:r>
      </w:ins>
      <w:ins w:id="46" w:author="vivo, Hank" w:date="2022-03-29T14:29:00Z">
        <w:r w:rsidR="00056103">
          <w:rPr>
            <w:lang w:eastAsia="zh-CN"/>
          </w:rPr>
          <w:t>Location Service</w:t>
        </w:r>
      </w:ins>
      <w:ins w:id="47" w:author="vivo, Hank" w:date="2022-04-11T16:51:00Z">
        <w:r w:rsidR="0095732B">
          <w:rPr>
            <w:lang w:eastAsia="zh-CN"/>
          </w:rPr>
          <w:t>s</w:t>
        </w:r>
      </w:ins>
      <w:ins w:id="48" w:author="vivo, Hank" w:date="2022-03-30T18:03:00Z">
        <w:r w:rsidR="009C0B73">
          <w:rPr>
            <w:lang w:eastAsia="zh-CN"/>
          </w:rPr>
          <w:t xml:space="preserve"> except for</w:t>
        </w:r>
      </w:ins>
      <w:ins w:id="49" w:author="vivo, Hank" w:date="2022-03-29T14:29:00Z">
        <w:r w:rsidR="00056103">
          <w:rPr>
            <w:lang w:eastAsia="zh-CN"/>
          </w:rPr>
          <w:t xml:space="preserve"> </w:t>
        </w:r>
      </w:ins>
      <w:ins w:id="50" w:author="vivo, Hank" w:date="2022-04-08T19:50:00Z">
        <w:r>
          <w:rPr>
            <w:lang w:eastAsia="zh-CN"/>
          </w:rPr>
          <w:t xml:space="preserve">the cases of </w:t>
        </w:r>
      </w:ins>
      <w:ins w:id="51" w:author="vivo, Hank" w:date="2022-03-28T11:24:00Z">
        <w:r w:rsidR="00F542BE">
          <w:t>interworking with EPC</w:t>
        </w:r>
      </w:ins>
      <w:ins w:id="52" w:author="vivo, Hank" w:date="2022-04-08T19:49:00Z">
        <w:r>
          <w:t xml:space="preserve">, </w:t>
        </w:r>
      </w:ins>
      <w:ins w:id="53" w:author="vivo, Hank" w:date="2022-03-28T11:24:00Z">
        <w:r w:rsidR="00F542BE">
          <w:t>roaming</w:t>
        </w:r>
      </w:ins>
      <w:ins w:id="54" w:author="vivo, Hank" w:date="2022-04-08T19:49:00Z">
        <w:r>
          <w:t>,</w:t>
        </w:r>
      </w:ins>
      <w:ins w:id="55" w:author="vivo, Hank" w:date="2022-03-28T11:24:00Z">
        <w:r w:rsidR="00F542BE">
          <w:t xml:space="preserve"> and</w:t>
        </w:r>
      </w:ins>
      <w:ins w:id="56" w:author="vivo, Hank" w:date="2022-04-08T19:49:00Z">
        <w:r>
          <w:t xml:space="preserve"> </w:t>
        </w:r>
      </w:ins>
      <w:ins w:id="57" w:author="vivo, Hank" w:date="2022-03-28T11:24:00Z">
        <w:r w:rsidR="00F542BE">
          <w:rPr>
            <w:lang w:eastAsia="x-none"/>
          </w:rPr>
          <w:t>direct access to SNPN via non-3GPP access</w:t>
        </w:r>
      </w:ins>
      <w:ins w:id="58" w:author="vivo, Hank" w:date="2022-04-08T19:49:00Z">
        <w:r>
          <w:t xml:space="preserve">, which are not supported in </w:t>
        </w:r>
      </w:ins>
      <w:ins w:id="59" w:author="vivo, Hank" w:date="2022-04-08T19:50:00Z">
        <w:r>
          <w:t xml:space="preserve">an </w:t>
        </w:r>
      </w:ins>
      <w:ins w:id="60" w:author="vivo, Hank" w:date="2022-04-08T19:49:00Z">
        <w:r>
          <w:t>SNPN.</w:t>
        </w:r>
      </w:ins>
    </w:p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80F9B" w14:textId="77777777" w:rsidR="00721A65" w:rsidRDefault="00721A65">
      <w:r>
        <w:separator/>
      </w:r>
    </w:p>
  </w:endnote>
  <w:endnote w:type="continuationSeparator" w:id="0">
    <w:p w14:paraId="46F69492" w14:textId="77777777" w:rsidR="00721A65" w:rsidRDefault="0072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0F6D5" w14:textId="77777777" w:rsidR="00721A65" w:rsidRDefault="00721A65">
      <w:r>
        <w:separator/>
      </w:r>
    </w:p>
  </w:footnote>
  <w:footnote w:type="continuationSeparator" w:id="0">
    <w:p w14:paraId="1CDC54A6" w14:textId="77777777" w:rsidR="00721A65" w:rsidRDefault="0072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05919" w:rsidRDefault="001059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05919" w:rsidRDefault="001059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05919" w:rsidRDefault="001059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05919" w:rsidRDefault="001059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57666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MqwFABnH1u0tAAAA"/>
  </w:docVars>
  <w:rsids>
    <w:rsidRoot w:val="00022E4A"/>
    <w:rsid w:val="000142B7"/>
    <w:rsid w:val="00022E4A"/>
    <w:rsid w:val="00055325"/>
    <w:rsid w:val="00056103"/>
    <w:rsid w:val="000A1F6F"/>
    <w:rsid w:val="000A2750"/>
    <w:rsid w:val="000A6394"/>
    <w:rsid w:val="000B546B"/>
    <w:rsid w:val="000B7FED"/>
    <w:rsid w:val="000C038A"/>
    <w:rsid w:val="000C177F"/>
    <w:rsid w:val="000C6598"/>
    <w:rsid w:val="000F13CD"/>
    <w:rsid w:val="000F4952"/>
    <w:rsid w:val="00105919"/>
    <w:rsid w:val="00110466"/>
    <w:rsid w:val="00123D3A"/>
    <w:rsid w:val="00137A2E"/>
    <w:rsid w:val="00143DCF"/>
    <w:rsid w:val="00145D43"/>
    <w:rsid w:val="001568C3"/>
    <w:rsid w:val="00171403"/>
    <w:rsid w:val="00185EEA"/>
    <w:rsid w:val="00192C46"/>
    <w:rsid w:val="00194D46"/>
    <w:rsid w:val="001A08B3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227EAD"/>
    <w:rsid w:val="00230865"/>
    <w:rsid w:val="00252FF3"/>
    <w:rsid w:val="0026004D"/>
    <w:rsid w:val="0026145B"/>
    <w:rsid w:val="002640DD"/>
    <w:rsid w:val="002751CC"/>
    <w:rsid w:val="00275D12"/>
    <w:rsid w:val="002816BF"/>
    <w:rsid w:val="00284FEB"/>
    <w:rsid w:val="002860C4"/>
    <w:rsid w:val="00293AD7"/>
    <w:rsid w:val="002A08A9"/>
    <w:rsid w:val="002A1ABE"/>
    <w:rsid w:val="002B5741"/>
    <w:rsid w:val="00305409"/>
    <w:rsid w:val="003074C7"/>
    <w:rsid w:val="00332A29"/>
    <w:rsid w:val="00344143"/>
    <w:rsid w:val="003609EF"/>
    <w:rsid w:val="0036231A"/>
    <w:rsid w:val="00363DF6"/>
    <w:rsid w:val="00366F0E"/>
    <w:rsid w:val="003674C0"/>
    <w:rsid w:val="00374DD4"/>
    <w:rsid w:val="00384A23"/>
    <w:rsid w:val="0039435E"/>
    <w:rsid w:val="003B729C"/>
    <w:rsid w:val="003D4D7A"/>
    <w:rsid w:val="003E1A36"/>
    <w:rsid w:val="003E3B31"/>
    <w:rsid w:val="003E447D"/>
    <w:rsid w:val="003E6C7B"/>
    <w:rsid w:val="004046EC"/>
    <w:rsid w:val="00406CA6"/>
    <w:rsid w:val="00410371"/>
    <w:rsid w:val="00414DB3"/>
    <w:rsid w:val="004242F1"/>
    <w:rsid w:val="00434669"/>
    <w:rsid w:val="00443806"/>
    <w:rsid w:val="0044473F"/>
    <w:rsid w:val="004824B6"/>
    <w:rsid w:val="004A2BE3"/>
    <w:rsid w:val="004A6835"/>
    <w:rsid w:val="004B75B7"/>
    <w:rsid w:val="004E1669"/>
    <w:rsid w:val="004E3C5D"/>
    <w:rsid w:val="004E5DEC"/>
    <w:rsid w:val="00512317"/>
    <w:rsid w:val="0051580D"/>
    <w:rsid w:val="005160A7"/>
    <w:rsid w:val="005336EE"/>
    <w:rsid w:val="00547111"/>
    <w:rsid w:val="0055605B"/>
    <w:rsid w:val="00561C82"/>
    <w:rsid w:val="00570453"/>
    <w:rsid w:val="00590BDC"/>
    <w:rsid w:val="00592D74"/>
    <w:rsid w:val="00594D4D"/>
    <w:rsid w:val="005E2C44"/>
    <w:rsid w:val="005E5D91"/>
    <w:rsid w:val="00600BFF"/>
    <w:rsid w:val="00603D03"/>
    <w:rsid w:val="00604AAF"/>
    <w:rsid w:val="00614AE6"/>
    <w:rsid w:val="00621188"/>
    <w:rsid w:val="00624702"/>
    <w:rsid w:val="006257ED"/>
    <w:rsid w:val="006409BC"/>
    <w:rsid w:val="00641DDD"/>
    <w:rsid w:val="00644FB7"/>
    <w:rsid w:val="00667600"/>
    <w:rsid w:val="00670BB1"/>
    <w:rsid w:val="00671E49"/>
    <w:rsid w:val="0067211D"/>
    <w:rsid w:val="00677E82"/>
    <w:rsid w:val="00695808"/>
    <w:rsid w:val="006B2915"/>
    <w:rsid w:val="006B46FB"/>
    <w:rsid w:val="006B7716"/>
    <w:rsid w:val="006E21FB"/>
    <w:rsid w:val="006E3C9B"/>
    <w:rsid w:val="006E79BF"/>
    <w:rsid w:val="0070270D"/>
    <w:rsid w:val="0070482D"/>
    <w:rsid w:val="00721A65"/>
    <w:rsid w:val="007224E1"/>
    <w:rsid w:val="00736D34"/>
    <w:rsid w:val="0074039C"/>
    <w:rsid w:val="0076678C"/>
    <w:rsid w:val="00792342"/>
    <w:rsid w:val="007977A8"/>
    <w:rsid w:val="007B512A"/>
    <w:rsid w:val="007B6A3D"/>
    <w:rsid w:val="007B7849"/>
    <w:rsid w:val="007C2097"/>
    <w:rsid w:val="007C5E09"/>
    <w:rsid w:val="007D0F2D"/>
    <w:rsid w:val="007D6A07"/>
    <w:rsid w:val="007E3183"/>
    <w:rsid w:val="007F2FCA"/>
    <w:rsid w:val="007F40C5"/>
    <w:rsid w:val="007F7259"/>
    <w:rsid w:val="00803B82"/>
    <w:rsid w:val="008040A8"/>
    <w:rsid w:val="00822977"/>
    <w:rsid w:val="008279FA"/>
    <w:rsid w:val="00835988"/>
    <w:rsid w:val="00836095"/>
    <w:rsid w:val="008438B9"/>
    <w:rsid w:val="00843F64"/>
    <w:rsid w:val="008626E7"/>
    <w:rsid w:val="00870EE7"/>
    <w:rsid w:val="00871476"/>
    <w:rsid w:val="00880864"/>
    <w:rsid w:val="008863B9"/>
    <w:rsid w:val="0089211F"/>
    <w:rsid w:val="00893B42"/>
    <w:rsid w:val="008A45A6"/>
    <w:rsid w:val="008D4A96"/>
    <w:rsid w:val="008F3E30"/>
    <w:rsid w:val="008F686C"/>
    <w:rsid w:val="00900B0E"/>
    <w:rsid w:val="00903BBC"/>
    <w:rsid w:val="009148DE"/>
    <w:rsid w:val="00921E23"/>
    <w:rsid w:val="00935B6F"/>
    <w:rsid w:val="00941BFE"/>
    <w:rsid w:val="00941E30"/>
    <w:rsid w:val="0095732B"/>
    <w:rsid w:val="009617D9"/>
    <w:rsid w:val="0096231E"/>
    <w:rsid w:val="009656B4"/>
    <w:rsid w:val="009777D9"/>
    <w:rsid w:val="009910BB"/>
    <w:rsid w:val="00991B88"/>
    <w:rsid w:val="00996696"/>
    <w:rsid w:val="009A5753"/>
    <w:rsid w:val="009A579D"/>
    <w:rsid w:val="009B67C0"/>
    <w:rsid w:val="009C0B73"/>
    <w:rsid w:val="009D433F"/>
    <w:rsid w:val="009E27D4"/>
    <w:rsid w:val="009E3297"/>
    <w:rsid w:val="009E6C24"/>
    <w:rsid w:val="009F734F"/>
    <w:rsid w:val="00A156D8"/>
    <w:rsid w:val="00A15E92"/>
    <w:rsid w:val="00A246B6"/>
    <w:rsid w:val="00A27C0E"/>
    <w:rsid w:val="00A30892"/>
    <w:rsid w:val="00A458C3"/>
    <w:rsid w:val="00A47E70"/>
    <w:rsid w:val="00A5000A"/>
    <w:rsid w:val="00A50CF0"/>
    <w:rsid w:val="00A51215"/>
    <w:rsid w:val="00A542A2"/>
    <w:rsid w:val="00A56556"/>
    <w:rsid w:val="00A7671C"/>
    <w:rsid w:val="00A91E93"/>
    <w:rsid w:val="00AA2CBC"/>
    <w:rsid w:val="00AA7F4B"/>
    <w:rsid w:val="00AC5820"/>
    <w:rsid w:val="00AC68F5"/>
    <w:rsid w:val="00AC7CFC"/>
    <w:rsid w:val="00AD1CD8"/>
    <w:rsid w:val="00B021FF"/>
    <w:rsid w:val="00B05101"/>
    <w:rsid w:val="00B2442A"/>
    <w:rsid w:val="00B24EC5"/>
    <w:rsid w:val="00B258BB"/>
    <w:rsid w:val="00B468EF"/>
    <w:rsid w:val="00B60205"/>
    <w:rsid w:val="00B67B97"/>
    <w:rsid w:val="00B751A1"/>
    <w:rsid w:val="00B95116"/>
    <w:rsid w:val="00B968C8"/>
    <w:rsid w:val="00BA3EC5"/>
    <w:rsid w:val="00BA51D9"/>
    <w:rsid w:val="00BB5DFC"/>
    <w:rsid w:val="00BD279D"/>
    <w:rsid w:val="00BD46E4"/>
    <w:rsid w:val="00BD6BB8"/>
    <w:rsid w:val="00BE1C13"/>
    <w:rsid w:val="00BE70D2"/>
    <w:rsid w:val="00C05E93"/>
    <w:rsid w:val="00C1095C"/>
    <w:rsid w:val="00C129AB"/>
    <w:rsid w:val="00C255C8"/>
    <w:rsid w:val="00C34AC8"/>
    <w:rsid w:val="00C44396"/>
    <w:rsid w:val="00C52CD9"/>
    <w:rsid w:val="00C66BA2"/>
    <w:rsid w:val="00C75CB0"/>
    <w:rsid w:val="00C829C4"/>
    <w:rsid w:val="00C86096"/>
    <w:rsid w:val="00C95985"/>
    <w:rsid w:val="00CA21C3"/>
    <w:rsid w:val="00CC5026"/>
    <w:rsid w:val="00CC68D0"/>
    <w:rsid w:val="00CD2B05"/>
    <w:rsid w:val="00CE05FD"/>
    <w:rsid w:val="00CE2D63"/>
    <w:rsid w:val="00CF04C5"/>
    <w:rsid w:val="00D03F9A"/>
    <w:rsid w:val="00D06D51"/>
    <w:rsid w:val="00D07094"/>
    <w:rsid w:val="00D22BBC"/>
    <w:rsid w:val="00D24991"/>
    <w:rsid w:val="00D36F47"/>
    <w:rsid w:val="00D402AC"/>
    <w:rsid w:val="00D50255"/>
    <w:rsid w:val="00D66520"/>
    <w:rsid w:val="00D825D4"/>
    <w:rsid w:val="00D91B51"/>
    <w:rsid w:val="00DA3849"/>
    <w:rsid w:val="00DA7D47"/>
    <w:rsid w:val="00DC66CB"/>
    <w:rsid w:val="00DC734B"/>
    <w:rsid w:val="00DE34CF"/>
    <w:rsid w:val="00DF27CE"/>
    <w:rsid w:val="00E02C44"/>
    <w:rsid w:val="00E0323F"/>
    <w:rsid w:val="00E13F3D"/>
    <w:rsid w:val="00E1577D"/>
    <w:rsid w:val="00E34898"/>
    <w:rsid w:val="00E43890"/>
    <w:rsid w:val="00E44878"/>
    <w:rsid w:val="00E47A01"/>
    <w:rsid w:val="00E6114D"/>
    <w:rsid w:val="00E7043F"/>
    <w:rsid w:val="00E72E56"/>
    <w:rsid w:val="00E8079D"/>
    <w:rsid w:val="00E9141A"/>
    <w:rsid w:val="00EA4BFF"/>
    <w:rsid w:val="00EB09B7"/>
    <w:rsid w:val="00EC02F2"/>
    <w:rsid w:val="00EE237B"/>
    <w:rsid w:val="00EE7D7C"/>
    <w:rsid w:val="00EF31DD"/>
    <w:rsid w:val="00F25D98"/>
    <w:rsid w:val="00F300FB"/>
    <w:rsid w:val="00F4285B"/>
    <w:rsid w:val="00F51CDC"/>
    <w:rsid w:val="00F542BE"/>
    <w:rsid w:val="00F61A9E"/>
    <w:rsid w:val="00F664D6"/>
    <w:rsid w:val="00F81B0D"/>
    <w:rsid w:val="00F91675"/>
    <w:rsid w:val="00FA1CC3"/>
    <w:rsid w:val="00FB6386"/>
    <w:rsid w:val="00FC2194"/>
    <w:rsid w:val="00FC5C1D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94C3BF-62B3-4F69-8A39-9B0E8651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15</cp:revision>
  <cp:lastPrinted>1900-01-01T06:00:00Z</cp:lastPrinted>
  <dcterms:created xsi:type="dcterms:W3CDTF">2022-03-29T06:30:00Z</dcterms:created>
  <dcterms:modified xsi:type="dcterms:W3CDTF">2022-04-11T08:52:00Z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